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2C77C9">
        <w:rPr>
          <w:rFonts w:ascii="Arial" w:hAnsi="Arial" w:cs="Arial"/>
          <w:b/>
          <w:noProof/>
          <w:sz w:val="24"/>
          <w:szCs w:val="24"/>
        </w:rPr>
        <w:t>3035</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7C9" w:rsidP="00547111">
            <w:pPr>
              <w:pStyle w:val="CRCoverPage"/>
              <w:spacing w:after="0"/>
              <w:rPr>
                <w:noProof/>
              </w:rPr>
            </w:pPr>
            <w:r>
              <w:rPr>
                <w:b/>
                <w:noProof/>
                <w:sz w:val="28"/>
              </w:rPr>
              <w:t>2321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77C9"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0F6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0D0">
            <w:pPr>
              <w:pStyle w:val="CRCoverPage"/>
              <w:spacing w:after="0"/>
              <w:ind w:left="100"/>
              <w:rPr>
                <w:noProof/>
              </w:rPr>
            </w:pPr>
            <w:r>
              <w:t xml:space="preserve">Clarification on the </w:t>
            </w:r>
            <w:r w:rsidR="00187DD6">
              <w:t>bridge del</w:t>
            </w:r>
            <w:r w:rsidR="007F701E">
              <w:t>a</w:t>
            </w:r>
            <w:r w:rsidR="00187DD6">
              <w: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187DD6">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0F69" w:rsidP="000D0F69">
            <w:pPr>
              <w:pStyle w:val="CRCoverPage"/>
              <w:spacing w:after="0"/>
              <w:ind w:left="100"/>
            </w:pPr>
            <w:r>
              <w:rPr>
                <w:rFonts w:hint="eastAsia"/>
                <w:noProof/>
                <w:lang w:eastAsia="zh-CN"/>
              </w:rPr>
              <w:t xml:space="preserve">The residence time in the UPF has been covered by </w:t>
            </w:r>
            <w:r w:rsidR="00DC10A6">
              <w:rPr>
                <w:noProof/>
                <w:lang w:eastAsia="zh-CN"/>
              </w:rPr>
              <w:t>PDB/</w:t>
            </w:r>
            <w:r>
              <w:rPr>
                <w:rFonts w:hint="eastAsia"/>
                <w:noProof/>
                <w:lang w:eastAsia="zh-CN"/>
              </w:rPr>
              <w:t>CN-PDB</w:t>
            </w:r>
            <w:r>
              <w:rPr>
                <w:noProof/>
                <w:lang w:eastAsia="zh-CN"/>
              </w:rPr>
              <w:t xml:space="preserve">, so the </w:t>
            </w:r>
            <w:r>
              <w:t>Residence times only may vary among UEs.</w:t>
            </w:r>
          </w:p>
          <w:p w:rsidR="00FA28AB" w:rsidRDefault="000D0F69" w:rsidP="00DC10A6">
            <w:pPr>
              <w:pStyle w:val="CRCoverPage"/>
              <w:spacing w:after="0"/>
              <w:ind w:left="100"/>
              <w:rPr>
                <w:noProof/>
                <w:lang w:eastAsia="zh-CN"/>
              </w:rPr>
            </w:pPr>
            <w:r>
              <w:t xml:space="preserve">According to the moderated email discussion, it is </w:t>
            </w:r>
            <w:r w:rsidR="00DC10A6">
              <w:t>endorsed</w:t>
            </w:r>
            <w:r>
              <w:t xml:space="preserve"> </w:t>
            </w:r>
            <w:r w:rsidR="00FA28AB" w:rsidRPr="00FA28AB">
              <w:t xml:space="preserve">PSFP based Hold and Forward Buffering rule </w:t>
            </w:r>
            <w:r w:rsidR="00FA28AB">
              <w:t xml:space="preserve">is not supported in the Rel-16. So the values of </w:t>
            </w:r>
            <w:proofErr w:type="spellStart"/>
            <w:r w:rsidR="00FA28AB">
              <w:t>independentDelayMax</w:t>
            </w:r>
            <w:proofErr w:type="spellEnd"/>
            <w:r w:rsidR="00FA28AB">
              <w:t xml:space="preserve"> and </w:t>
            </w:r>
            <w:proofErr w:type="spellStart"/>
            <w:r w:rsidR="00FA28AB">
              <w:t>independentDelayMin</w:t>
            </w:r>
            <w:proofErr w:type="spellEnd"/>
            <w:r w:rsidR="00FA28AB">
              <w:t xml:space="preserve"> for 5GS Bridge </w:t>
            </w:r>
            <w:proofErr w:type="spellStart"/>
            <w:r w:rsidR="00FA28AB">
              <w:t xml:space="preserve">can </w:t>
            </w:r>
            <w:r w:rsidR="00DC10A6">
              <w:t>not</w:t>
            </w:r>
            <w:proofErr w:type="spellEnd"/>
            <w:r w:rsidR="00DC10A6">
              <w:t xml:space="preserve"> </w:t>
            </w:r>
            <w:r w:rsidR="00FA28AB">
              <w:t>be</w:t>
            </w:r>
            <w:r w:rsidR="00DC10A6">
              <w:t xml:space="preserve"> same</w:t>
            </w:r>
            <w:r w:rsidR="00C50768">
              <w:t xml:space="preserve"> to avoid the sequence issue</w:t>
            </w:r>
            <w:r w:rsidR="00DC10A6">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F69" w:rsidP="000D0F69">
            <w:pPr>
              <w:pStyle w:val="CRCoverPage"/>
              <w:spacing w:after="0"/>
              <w:ind w:left="100"/>
              <w:rPr>
                <w:noProof/>
                <w:lang w:eastAsia="zh-CN"/>
              </w:rPr>
            </w:pPr>
            <w:r>
              <w:rPr>
                <w:rFonts w:hint="eastAsia"/>
                <w:noProof/>
                <w:lang w:eastAsia="zh-CN"/>
              </w:rPr>
              <w:t xml:space="preserve">Removing the </w:t>
            </w:r>
            <w:r>
              <w:t xml:space="preserve">Residence times vary among UPF. Clarify the </w:t>
            </w:r>
            <w:proofErr w:type="spellStart"/>
            <w:r>
              <w:t>independentDelayMax</w:t>
            </w:r>
            <w:proofErr w:type="spellEnd"/>
            <w:r>
              <w:t xml:space="preserve"> and </w:t>
            </w:r>
            <w:proofErr w:type="spellStart"/>
            <w:r>
              <w:t>independentDelayMin</w:t>
            </w:r>
            <w:proofErr w:type="spellEnd"/>
            <w:r>
              <w:t xml:space="preserve"> for 5GS Bridge can be different.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CF5" w:rsidP="00351CF5">
            <w:pPr>
              <w:pStyle w:val="CRCoverPage"/>
              <w:spacing w:after="0"/>
              <w:ind w:left="100"/>
              <w:rPr>
                <w:noProof/>
                <w:lang w:eastAsia="zh-CN"/>
              </w:rPr>
            </w:pPr>
            <w:r>
              <w:rPr>
                <w:noProof/>
                <w:lang w:eastAsia="zh-CN"/>
              </w:rPr>
              <w:t>Misunderstanding on t</w:t>
            </w:r>
            <w:r w:rsidR="00C50768">
              <w:rPr>
                <w:rFonts w:hint="eastAsia"/>
                <w:noProof/>
                <w:lang w:eastAsia="zh-CN"/>
              </w:rPr>
              <w:t>he Resi</w:t>
            </w:r>
            <w:r w:rsidR="00C50768">
              <w:rPr>
                <w:noProof/>
                <w:lang w:eastAsia="zh-CN"/>
              </w:rPr>
              <w:t>dence time in the UPF.</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F69">
            <w:pPr>
              <w:pStyle w:val="CRCoverPage"/>
              <w:spacing w:after="0"/>
              <w:ind w:left="100"/>
              <w:rPr>
                <w:noProof/>
                <w:lang w:eastAsia="zh-CN"/>
              </w:rPr>
            </w:pPr>
            <w:r>
              <w:rPr>
                <w:rFonts w:hint="eastAsia"/>
                <w:noProof/>
                <w:lang w:eastAsia="zh-CN"/>
              </w:rPr>
              <w:t>5.27.5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0F3972" w:rsidRDefault="000F3972" w:rsidP="000F3972">
      <w:pPr>
        <w:pStyle w:val="3"/>
      </w:pPr>
      <w:bookmarkStart w:id="3" w:name="_Toc20150069"/>
      <w:bookmarkStart w:id="4" w:name="_Toc27846868"/>
      <w:bookmarkStart w:id="5" w:name="_Toc36187999"/>
      <w:r>
        <w:t>5.27.5</w:t>
      </w:r>
      <w:r>
        <w:tab/>
        <w:t>5G System Bridge delay</w:t>
      </w:r>
      <w:bookmarkEnd w:id="3"/>
      <w:bookmarkEnd w:id="4"/>
      <w:bookmarkEnd w:id="5"/>
    </w:p>
    <w:p w:rsidR="000F3972" w:rsidRDefault="000F3972" w:rsidP="000F3972">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rsidR="000F3972" w:rsidRPr="00F06FF4" w:rsidRDefault="000F3972" w:rsidP="000F3972">
      <w:pPr>
        <w:pStyle w:val="B1"/>
      </w:pPr>
      <w:r>
        <w:t>1.</w:t>
      </w:r>
      <w:r>
        <w:tab/>
        <w:t>UE-DS-TT Residence Time: the time taken within the UE and DS-TT to forward a packet between the UE and DS-TT port. UE-DS-TT Residence Time is provided at the time of PDU Session Establishment by the UE to the network.</w:t>
      </w:r>
    </w:p>
    <w:p w:rsidR="000F3972" w:rsidRDefault="000F3972" w:rsidP="000F3972">
      <w:pPr>
        <w:pStyle w:val="NO"/>
      </w:pPr>
      <w:r>
        <w:t>NOTE 1:</w:t>
      </w:r>
      <w:r>
        <w:tab/>
        <w:t>UE-DS-TT Residence Time is the same for uplink and downlink traffic and applies to all traffic classes.</w:t>
      </w:r>
    </w:p>
    <w:p w:rsidR="000F3972" w:rsidRDefault="000F3972" w:rsidP="000F3972">
      <w:pPr>
        <w:pStyle w:val="B1"/>
      </w:pPr>
      <w:r>
        <w:t>2.</w:t>
      </w:r>
      <w:r>
        <w:tab/>
        <w:t>Per traffic class delay between the UE and the UPF/NW-TT that terminates the N6 interface (including UPF and NW-TT residence times), independent of frame length that a given 5GS deployment supports. The per-traffic class delay between the UE and the UPF/NW-TT is pre-configured in the TSN AF (see clause 5.28.4).</w:t>
      </w:r>
    </w:p>
    <w:p w:rsidR="000F3972" w:rsidRDefault="000F3972" w:rsidP="000F3972">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rsidR="000F3972" w:rsidRDefault="000F3972" w:rsidP="000F3972">
      <w:pPr>
        <w:pStyle w:val="NO"/>
      </w:pPr>
      <w:r>
        <w:t>NOTE 2:</w:t>
      </w:r>
      <w:r>
        <w:tab/>
        <w:t xml:space="preserve">With supporting the hold and forward buffering mechanism in UE-DS-TT and NW-TT, the values of </w:t>
      </w:r>
      <w:proofErr w:type="spellStart"/>
      <w:r>
        <w:t>independentDelayMax</w:t>
      </w:r>
      <w:proofErr w:type="spellEnd"/>
      <w:r>
        <w:t xml:space="preserve"> and </w:t>
      </w:r>
      <w:proofErr w:type="spellStart"/>
      <w:r>
        <w:t>independentDelayMin</w:t>
      </w:r>
      <w:proofErr w:type="spellEnd"/>
      <w:r>
        <w:t xml:space="preserve"> for 5GS Bridge can be the same.</w:t>
      </w:r>
    </w:p>
    <w:p w:rsidR="000F3972" w:rsidRDefault="000F3972" w:rsidP="000F3972">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rsidR="000F3972" w:rsidRDefault="000F3972" w:rsidP="000F3972">
      <w:pPr>
        <w:pStyle w:val="NO"/>
      </w:pPr>
      <w:r>
        <w:t>NOTE 3:</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and is up to implementation.</w:t>
      </w:r>
    </w:p>
    <w:p w:rsidR="000F3972" w:rsidRDefault="000F3972" w:rsidP="000F3972">
      <w:r>
        <w:t>Since Residence times may vary among UEs</w:t>
      </w:r>
      <w:r>
        <w:t xml:space="preserve"> and </w:t>
      </w:r>
      <w:ins w:id="6" w:author="zte-v1" w:date="2020-04-21T10:13:00Z">
        <w:r w:rsidR="00393A72">
          <w:t>p</w:t>
        </w:r>
        <w:r w:rsidR="00393A72" w:rsidRPr="00393A72">
          <w:t>er traffic class delay between the UE and the UPF/NW-TT may vary</w:t>
        </w:r>
        <w:r w:rsidR="00393A72">
          <w:t xml:space="preserve"> </w:t>
        </w:r>
      </w:ins>
      <w:r>
        <w:t>among UPFs</w:t>
      </w:r>
      <w:r>
        <w:t xml:space="preserve">,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bookmarkStart w:id="7" w:name="_GoBack"/>
      <w:bookmarkEnd w:id="7"/>
    </w:p>
    <w:p w:rsidR="00A903F7" w:rsidRDefault="00A903F7" w:rsidP="00A903F7">
      <w:pPr>
        <w:rPr>
          <w:noProof/>
        </w:rPr>
      </w:pPr>
    </w:p>
    <w:p w:rsidR="00393A72" w:rsidRDefault="00393A72" w:rsidP="00A903F7"/>
    <w:p w:rsidR="00393A72" w:rsidRDefault="00393A72"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87A" w:rsidRDefault="0038087A">
      <w:r>
        <w:separator/>
      </w:r>
    </w:p>
  </w:endnote>
  <w:endnote w:type="continuationSeparator" w:id="0">
    <w:p w:rsidR="0038087A" w:rsidRDefault="0038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87A" w:rsidRDefault="0038087A">
      <w:r>
        <w:separator/>
      </w:r>
    </w:p>
  </w:footnote>
  <w:footnote w:type="continuationSeparator" w:id="0">
    <w:p w:rsidR="0038087A" w:rsidRDefault="00380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6E"/>
    <w:rsid w:val="00022E4A"/>
    <w:rsid w:val="0005438B"/>
    <w:rsid w:val="000A6394"/>
    <w:rsid w:val="000B7FED"/>
    <w:rsid w:val="000C038A"/>
    <w:rsid w:val="000C6598"/>
    <w:rsid w:val="000D0F69"/>
    <w:rsid w:val="000F3972"/>
    <w:rsid w:val="00145D43"/>
    <w:rsid w:val="00187DD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2C77C9"/>
    <w:rsid w:val="00305409"/>
    <w:rsid w:val="00351CF5"/>
    <w:rsid w:val="003609EF"/>
    <w:rsid w:val="0036231A"/>
    <w:rsid w:val="00374DD4"/>
    <w:rsid w:val="0038087A"/>
    <w:rsid w:val="00393A72"/>
    <w:rsid w:val="003E1A36"/>
    <w:rsid w:val="00410371"/>
    <w:rsid w:val="004242F1"/>
    <w:rsid w:val="00477E32"/>
    <w:rsid w:val="004B75B7"/>
    <w:rsid w:val="0051580D"/>
    <w:rsid w:val="00547111"/>
    <w:rsid w:val="00592D74"/>
    <w:rsid w:val="005A2264"/>
    <w:rsid w:val="005B605A"/>
    <w:rsid w:val="005E2C44"/>
    <w:rsid w:val="00621188"/>
    <w:rsid w:val="006257ED"/>
    <w:rsid w:val="00695808"/>
    <w:rsid w:val="006B46FB"/>
    <w:rsid w:val="006E21FB"/>
    <w:rsid w:val="00730C7B"/>
    <w:rsid w:val="007350D0"/>
    <w:rsid w:val="00792342"/>
    <w:rsid w:val="007977A8"/>
    <w:rsid w:val="007B512A"/>
    <w:rsid w:val="007C2097"/>
    <w:rsid w:val="007D6A07"/>
    <w:rsid w:val="007F701E"/>
    <w:rsid w:val="007F7259"/>
    <w:rsid w:val="008040A8"/>
    <w:rsid w:val="00810012"/>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F56F8"/>
    <w:rsid w:val="00C50768"/>
    <w:rsid w:val="00C63C04"/>
    <w:rsid w:val="00C66BA2"/>
    <w:rsid w:val="00C7713D"/>
    <w:rsid w:val="00C95985"/>
    <w:rsid w:val="00CA2CD1"/>
    <w:rsid w:val="00CC5026"/>
    <w:rsid w:val="00CC68D0"/>
    <w:rsid w:val="00D03F9A"/>
    <w:rsid w:val="00D06D51"/>
    <w:rsid w:val="00D24991"/>
    <w:rsid w:val="00D50255"/>
    <w:rsid w:val="00D5294C"/>
    <w:rsid w:val="00D66520"/>
    <w:rsid w:val="00D71576"/>
    <w:rsid w:val="00DC10A6"/>
    <w:rsid w:val="00DE34CF"/>
    <w:rsid w:val="00E13F3D"/>
    <w:rsid w:val="00E34898"/>
    <w:rsid w:val="00EB09B7"/>
    <w:rsid w:val="00EE576B"/>
    <w:rsid w:val="00EE7D7C"/>
    <w:rsid w:val="00F25D98"/>
    <w:rsid w:val="00F300FB"/>
    <w:rsid w:val="00F5753F"/>
    <w:rsid w:val="00FA28AB"/>
    <w:rsid w:val="00FB6386"/>
    <w:rsid w:val="00FC6DE9"/>
    <w:rsid w:val="00FE3B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3972"/>
    <w:rPr>
      <w:rFonts w:ascii="Times New Roman" w:hAnsi="Times New Roman"/>
      <w:lang w:val="en-GB" w:eastAsia="en-US"/>
    </w:rPr>
  </w:style>
  <w:style w:type="character" w:customStyle="1" w:styleId="B1Char">
    <w:name w:val="B1 Char"/>
    <w:link w:val="B1"/>
    <w:rsid w:val="000F39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BBC7-4A8D-4CE9-9A13-3DAF076C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639</Words>
  <Characters>3647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2018-11-05T09:14:00Z</dcterms:created>
  <dcterms:modified xsi:type="dcterms:W3CDTF">2020-04-21T02:13:00Z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